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0C38F574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="00936F4F">
        <w:rPr>
          <w:b/>
          <w:i/>
          <w:sz w:val="28"/>
        </w:rPr>
        <w:tab/>
      </w:r>
      <w:r w:rsidR="00936F4F" w:rsidRPr="00936F4F">
        <w:rPr>
          <w:b/>
          <w:i/>
          <w:sz w:val="28"/>
        </w:rPr>
        <w:t>S1-2142</w:t>
      </w:r>
      <w:r w:rsidR="009522FA">
        <w:rPr>
          <w:b/>
          <w:i/>
          <w:sz w:val="28"/>
        </w:rPr>
        <w:t>90</w:t>
      </w:r>
    </w:p>
    <w:p w14:paraId="7A83032D" w14:textId="465D7563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</w:t>
      </w:r>
      <w:r w:rsidR="009522FA" w:rsidRPr="009522FA">
        <w:rPr>
          <w:rFonts w:ascii="Arial" w:hAnsi="Arial" w:cs="Arial"/>
          <w:i/>
        </w:rPr>
        <w:t>4132</w:t>
      </w:r>
      <w:r w:rsidRPr="00542194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85625C2" w:rsidR="001C1613" w:rsidRPr="00542194" w:rsidRDefault="00B2145C" w:rsidP="00936F4F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936F4F">
              <w:rPr>
                <w:b/>
                <w:sz w:val="28"/>
              </w:rPr>
              <w:t>0011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330BB185" w:rsidR="001C1613" w:rsidRPr="00542194" w:rsidRDefault="00E468FC" w:rsidP="0054219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398AA8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3D89262C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6BFE6CE" w:rsidR="001C1613" w:rsidRPr="00542194" w:rsidRDefault="006C121E" w:rsidP="006C121E">
            <w:pPr>
              <w:pStyle w:val="CRCoverPage"/>
              <w:spacing w:after="0"/>
              <w:ind w:left="100"/>
            </w:pPr>
            <w:r>
              <w:t>R</w:t>
            </w:r>
            <w:r w:rsidRPr="006C121E">
              <w:t>esolving the E</w:t>
            </w:r>
            <w:r>
              <w:t xml:space="preserve">ditor’s </w:t>
            </w:r>
            <w:r w:rsidRPr="006C121E">
              <w:t>N</w:t>
            </w:r>
            <w:r>
              <w:t>otes</w:t>
            </w:r>
            <w:r w:rsidRPr="006C121E">
              <w:t xml:space="preserve"> in clause 5.1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6ADC2968" w:rsidR="001C1613" w:rsidRPr="00542194" w:rsidRDefault="00542194" w:rsidP="001606FE">
            <w:pPr>
              <w:pStyle w:val="CRCoverPage"/>
              <w:spacing w:after="0"/>
              <w:ind w:left="100"/>
            </w:pPr>
            <w:r w:rsidRPr="00542194">
              <w:t xml:space="preserve">Huawei, </w:t>
            </w:r>
            <w:proofErr w:type="spellStart"/>
            <w:r w:rsidRPr="00542194">
              <w:t>HiSilicon</w:t>
            </w:r>
            <w:proofErr w:type="spellEnd"/>
            <w:r w:rsidR="00496898">
              <w:t xml:space="preserve">, </w:t>
            </w:r>
            <w:proofErr w:type="spellStart"/>
            <w:r w:rsidR="00496898">
              <w:t>InterDigital</w:t>
            </w:r>
            <w:proofErr w:type="spellEnd"/>
            <w:r w:rsidR="00936F4F">
              <w:t>, China Mobile</w:t>
            </w:r>
            <w:r w:rsidR="00990558">
              <w:t xml:space="preserve">, </w:t>
            </w:r>
            <w:r w:rsidR="00990558" w:rsidRPr="00990558">
              <w:t>Deutsche Telekom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5D94C3F5" w:rsidR="001C1613" w:rsidRPr="00542194" w:rsidRDefault="00542194" w:rsidP="00E468FC">
            <w:pPr>
              <w:pStyle w:val="CRCoverPage"/>
              <w:spacing w:after="0"/>
              <w:ind w:left="100"/>
            </w:pPr>
            <w:r w:rsidRPr="00542194">
              <w:t>2021-1</w:t>
            </w:r>
            <w:r w:rsidR="00990558">
              <w:t>1</w:t>
            </w:r>
            <w:r w:rsidRPr="00542194">
              <w:t>-</w:t>
            </w:r>
            <w:r w:rsidR="00E468FC">
              <w:t>19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EAAB8" w14:textId="77777777" w:rsidR="001C1613" w:rsidRDefault="006C121E" w:rsidP="006C121E">
            <w:pPr>
              <w:pStyle w:val="CRCoverPage"/>
              <w:spacing w:after="0"/>
              <w:ind w:left="100"/>
            </w:pPr>
            <w:r w:rsidRPr="006C121E">
              <w:t>There are several editor’s notes in clause 5.1</w:t>
            </w:r>
            <w:r>
              <w:t>, and it is proposed to resolve these remaining issues:</w:t>
            </w:r>
          </w:p>
          <w:p w14:paraId="37136EBC" w14:textId="66A0FC5E" w:rsidR="006C121E" w:rsidRPr="00542194" w:rsidRDefault="0076721A" w:rsidP="008A4ED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As to the potential r</w:t>
            </w:r>
            <w:r w:rsidRPr="0076721A">
              <w:t>equirements related to “synchronization threshold”</w:t>
            </w:r>
            <w:r>
              <w:t>, it is proposed to update them to service exposure requirements and KPI requirement.</w:t>
            </w: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2A78114D" w:rsidR="001E050C" w:rsidRPr="00542194" w:rsidRDefault="0076721A" w:rsidP="008A4ED7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" w:name="_GoBack"/>
            <w:bookmarkEnd w:id="1"/>
            <w:r>
              <w:t>Revise the potential requirements as service exposure requirements and the KPI requirement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6453B4D" w:rsidR="001C1613" w:rsidRPr="00542194" w:rsidRDefault="0076721A" w:rsidP="001606FE">
            <w:pPr>
              <w:pStyle w:val="CRCoverPage"/>
              <w:spacing w:after="0"/>
              <w:ind w:left="100"/>
            </w:pPr>
            <w:r>
              <w:t xml:space="preserve">Unsolved </w:t>
            </w:r>
            <w:proofErr w:type="spellStart"/>
            <w:r>
              <w:t>ENs.</w:t>
            </w:r>
            <w:proofErr w:type="spellEnd"/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9591E54" w:rsidR="001C1613" w:rsidRPr="00542194" w:rsidRDefault="000033D3" w:rsidP="000033D3">
            <w:pPr>
              <w:pStyle w:val="CRCoverPage"/>
              <w:spacing w:after="0"/>
              <w:ind w:left="100"/>
            </w:pPr>
            <w:r>
              <w:t>5.1.6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38C48D7" w14:textId="77777777" w:rsidR="00A93074" w:rsidRPr="00A93074" w:rsidRDefault="00A93074" w:rsidP="00A9307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" w:name="_Toc82078751"/>
      <w:r w:rsidRPr="00A93074">
        <w:rPr>
          <w:rFonts w:ascii="Arial" w:eastAsia="DengXian" w:hAnsi="Arial"/>
          <w:sz w:val="28"/>
        </w:rPr>
        <w:t>5.1.6</w:t>
      </w:r>
      <w:r w:rsidRPr="00A93074">
        <w:rPr>
          <w:rFonts w:ascii="Arial" w:eastAsia="DengXian" w:hAnsi="Arial"/>
          <w:sz w:val="28"/>
        </w:rPr>
        <w:tab/>
        <w:t>Potential New Requirements needed to support the use case</w:t>
      </w:r>
      <w:bookmarkEnd w:id="2"/>
    </w:p>
    <w:p w14:paraId="0000C44F" w14:textId="7B56C4E4" w:rsidR="00F74BC2" w:rsidRDefault="00F74BC2" w:rsidP="00A93074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>… …</w:t>
      </w:r>
    </w:p>
    <w:p w14:paraId="5CC39177" w14:textId="1F01953D" w:rsidR="00A93074" w:rsidDel="007E4C73" w:rsidRDefault="00A93074" w:rsidP="00F7787E">
      <w:pPr>
        <w:rPr>
          <w:del w:id="3" w:author="Alice Li" w:date="2021-10-29T14:06:00Z"/>
          <w:rFonts w:eastAsia="SimSun"/>
          <w:lang w:eastAsia="zh-CN"/>
        </w:rPr>
      </w:pPr>
      <w:del w:id="4" w:author="Alice Li" w:date="2021-10-29T17:05:00Z">
        <w:r w:rsidRPr="00A93074" w:rsidDel="00AD3B4F">
          <w:rPr>
            <w:rFonts w:eastAsia="SimSun"/>
            <w:lang w:eastAsia="zh-CN"/>
          </w:rPr>
          <w:delText xml:space="preserve">[PR 5.1.6-2] The 5G system shall enable </w:delText>
        </w:r>
      </w:del>
      <w:del w:id="5" w:author="Alice Li" w:date="2021-10-29T14:04:00Z">
        <w:r w:rsidRPr="00A93074" w:rsidDel="00F7787E">
          <w:rPr>
            <w:rFonts w:eastAsia="SimSun"/>
            <w:lang w:eastAsia="zh-CN"/>
          </w:rPr>
          <w:delText xml:space="preserve">means </w:delText>
        </w:r>
      </w:del>
      <w:del w:id="6" w:author="Alice Li" w:date="2021-10-29T17:05:00Z">
        <w:r w:rsidRPr="00A93074" w:rsidDel="00AD3B4F">
          <w:rPr>
            <w:rFonts w:eastAsia="SimSun"/>
            <w:lang w:eastAsia="zh-CN"/>
          </w:rPr>
          <w:delText>to meet a synchronization threshold for flows of multiple UEs associated with an application based on input received from an authorized 3rd party.</w:delText>
        </w:r>
      </w:del>
    </w:p>
    <w:p w14:paraId="55B06762" w14:textId="0E3DB619" w:rsidR="00A93074" w:rsidRPr="00A93074" w:rsidDel="007E4C73" w:rsidRDefault="00A93074" w:rsidP="00A93074">
      <w:pPr>
        <w:keepLines/>
        <w:ind w:left="1135" w:hanging="851"/>
        <w:rPr>
          <w:del w:id="7" w:author="Alice Li" w:date="2021-10-29T14:11:00Z"/>
          <w:rFonts w:eastAsia="Times New Roman"/>
          <w:color w:val="FF0000"/>
        </w:rPr>
      </w:pPr>
      <w:del w:id="8" w:author="Alice Li" w:date="2021-10-29T14:11:00Z">
        <w:r w:rsidRPr="00A93074" w:rsidDel="007E4C73">
          <w:rPr>
            <w:rFonts w:eastAsia="Times New Roman"/>
            <w:color w:val="FF0000"/>
          </w:rPr>
          <w:delText>Editor's Note: this requirement is FFS.</w:delText>
        </w:r>
      </w:del>
    </w:p>
    <w:p w14:paraId="6B7AFCAE" w14:textId="17F31746" w:rsidR="00A93074" w:rsidRPr="00A93074" w:rsidRDefault="00A93074" w:rsidP="00F7787E">
      <w:pPr>
        <w:rPr>
          <w:rFonts w:eastAsia="SimSun"/>
          <w:lang w:eastAsia="zh-CN"/>
        </w:rPr>
      </w:pPr>
      <w:r w:rsidRPr="00A93074">
        <w:rPr>
          <w:rFonts w:eastAsia="SimSun"/>
          <w:lang w:eastAsia="zh-CN"/>
        </w:rPr>
        <w:t>[PR 5.1.6-</w:t>
      </w:r>
      <w:del w:id="9" w:author="Alice Li" w:date="2021-10-29T14:11:00Z">
        <w:r w:rsidRPr="00A93074" w:rsidDel="007E4C73">
          <w:rPr>
            <w:rFonts w:eastAsia="SimSun"/>
            <w:lang w:eastAsia="zh-CN"/>
          </w:rPr>
          <w:delText>3</w:delText>
        </w:r>
      </w:del>
      <w:ins w:id="10" w:author="Alice Li" w:date="2021-10-29T14:11:00Z">
        <w:r w:rsidR="007E4C73">
          <w:rPr>
            <w:rFonts w:eastAsia="SimSun"/>
            <w:lang w:eastAsia="zh-CN"/>
          </w:rPr>
          <w:t>2</w:t>
        </w:r>
      </w:ins>
      <w:r w:rsidRPr="00A93074">
        <w:rPr>
          <w:rFonts w:eastAsia="SimSun"/>
          <w:lang w:eastAsia="zh-CN"/>
        </w:rPr>
        <w:t xml:space="preserve">] </w:t>
      </w:r>
      <w:ins w:id="11" w:author="Alice Li" w:date="2021-11-11T11:15:00Z">
        <w:r w:rsidR="004722D8" w:rsidRPr="004722D8">
          <w:rPr>
            <w:rFonts w:eastAsia="SimSun"/>
            <w:lang w:eastAsia="zh-CN"/>
          </w:rPr>
          <w:t xml:space="preserve">Due to the separate handling of the multiple media components, synchronization between different media components is critical in order to avoid having a negative impact on the user experience (i.e. viewers detecting lack of synchronization). Applying synchronization thresholds in the 5G system may be helpful in support of immersive multi-modal VR applications when the synchronization threshold between two or more modalities is less than the latency KPI for the application. </w:t>
        </w:r>
      </w:ins>
      <w:del w:id="12" w:author="Alice Li" w:date="2021-11-11T11:16:00Z">
        <w:r w:rsidRPr="00A93074" w:rsidDel="004722D8">
          <w:rPr>
            <w:rFonts w:eastAsia="SimSun"/>
            <w:lang w:eastAsia="zh-CN"/>
          </w:rPr>
          <w:delText xml:space="preserve">To support immersive multi-modal VR applications, </w:delText>
        </w:r>
      </w:del>
      <w:del w:id="13" w:author="Alice Li" w:date="2021-10-29T14:13:00Z">
        <w:r w:rsidRPr="00A93074" w:rsidDel="007E4C73">
          <w:rPr>
            <w:rFonts w:eastAsia="SimSun"/>
            <w:lang w:eastAsia="zh-CN"/>
          </w:rPr>
          <w:delText>the 5G system shall support the following synchronisation thresholds</w:delText>
        </w:r>
      </w:del>
      <w:del w:id="14" w:author="Alice Li" w:date="2021-11-11T11:16:00Z">
        <w:r w:rsidRPr="00A93074" w:rsidDel="004722D8">
          <w:rPr>
            <w:rFonts w:eastAsia="SimSun"/>
            <w:lang w:eastAsia="zh-CN"/>
          </w:rPr>
          <w:delText xml:space="preserve"> in order to avoid having a negative impact on the user experience (i.e. </w:delText>
        </w:r>
      </w:del>
      <w:del w:id="15" w:author="Alice Li" w:date="2021-10-29T14:13:00Z">
        <w:r w:rsidRPr="00A93074" w:rsidDel="007E4C73">
          <w:rPr>
            <w:rFonts w:eastAsia="SimSun"/>
            <w:lang w:eastAsia="zh-CN"/>
          </w:rPr>
          <w:delText xml:space="preserve">viewers </w:delText>
        </w:r>
      </w:del>
      <w:del w:id="16" w:author="Alice Li" w:date="2021-11-11T11:16:00Z">
        <w:r w:rsidRPr="00A93074" w:rsidDel="004722D8">
          <w:rPr>
            <w:rFonts w:eastAsia="SimSun"/>
            <w:lang w:eastAsia="zh-CN"/>
          </w:rPr>
          <w:delText xml:space="preserve">detecting lack of </w:delText>
        </w:r>
      </w:del>
      <w:del w:id="17" w:author="Alice Li" w:date="2021-10-29T16:07:00Z">
        <w:r w:rsidRPr="00A93074" w:rsidDel="00287D40">
          <w:rPr>
            <w:rFonts w:eastAsia="SimSun"/>
            <w:lang w:eastAsia="zh-CN"/>
          </w:rPr>
          <w:delText>synchronisation</w:delText>
        </w:r>
      </w:del>
      <w:del w:id="18" w:author="Alice Li" w:date="2021-10-29T16:05:00Z">
        <w:r w:rsidRPr="00A93074" w:rsidDel="00287D40">
          <w:rPr>
            <w:rFonts w:eastAsia="SimSun"/>
            <w:lang w:eastAsia="zh-CN"/>
          </w:rPr>
          <w:delText>).</w:delText>
        </w:r>
      </w:del>
      <w:ins w:id="19" w:author="Alice Li" w:date="2021-11-11T11:16:00Z">
        <w:r w:rsidR="004722D8">
          <w:rPr>
            <w:rFonts w:eastAsia="SimSun"/>
            <w:lang w:eastAsia="zh-CN"/>
          </w:rPr>
          <w:t>T</w:t>
        </w:r>
      </w:ins>
      <w:ins w:id="20" w:author="Alice Li" w:date="2021-10-29T14:16:00Z">
        <w:r w:rsidR="007E4C73">
          <w:rPr>
            <w:rFonts w:eastAsia="SimSun"/>
            <w:lang w:eastAsia="zh-CN"/>
          </w:rPr>
          <w:t>ypical synchroni</w:t>
        </w:r>
      </w:ins>
      <w:ins w:id="21" w:author="Alice Li" w:date="2021-10-29T16:07:00Z">
        <w:r w:rsidR="00287D40">
          <w:rPr>
            <w:rFonts w:eastAsia="SimSun"/>
            <w:lang w:eastAsia="zh-CN"/>
          </w:rPr>
          <w:t>z</w:t>
        </w:r>
      </w:ins>
      <w:ins w:id="22" w:author="Alice Li" w:date="2021-10-29T14:16:00Z">
        <w:r w:rsidR="007E4C73">
          <w:rPr>
            <w:rFonts w:eastAsia="SimSun"/>
            <w:lang w:eastAsia="zh-CN"/>
          </w:rPr>
          <w:t>ation thresholds</w:t>
        </w:r>
      </w:ins>
      <w:ins w:id="23" w:author="Alice Li" w:date="2021-10-29T16:06:00Z">
        <w:r w:rsidR="00287D40">
          <w:rPr>
            <w:rFonts w:eastAsia="SimSun"/>
            <w:lang w:eastAsia="zh-CN"/>
          </w:rPr>
          <w:t xml:space="preserve"> (see</w:t>
        </w:r>
      </w:ins>
      <w:ins w:id="24" w:author="Alice Li" w:date="2021-10-29T14:16:00Z">
        <w:r w:rsidR="007E4C73">
          <w:rPr>
            <w:rFonts w:eastAsia="SimSun"/>
            <w:lang w:eastAsia="zh-CN"/>
          </w:rPr>
          <w:t xml:space="preserve"> [22]</w:t>
        </w:r>
      </w:ins>
      <w:ins w:id="25" w:author="Alice Li" w:date="2021-10-29T16:06:00Z">
        <w:r w:rsidR="00287D40">
          <w:rPr>
            <w:rFonts w:eastAsia="SimSun"/>
            <w:lang w:eastAsia="zh-CN"/>
          </w:rPr>
          <w:t>,</w:t>
        </w:r>
      </w:ins>
      <w:ins w:id="26" w:author="Alice Li" w:date="2021-10-29T14:16:00Z">
        <w:r w:rsidR="007E4C73">
          <w:rPr>
            <w:rFonts w:eastAsia="SimSun"/>
            <w:lang w:eastAsia="zh-CN"/>
          </w:rPr>
          <w:t xml:space="preserve"> [23]</w:t>
        </w:r>
      </w:ins>
      <w:ins w:id="27" w:author="Alice Li" w:date="2021-10-29T16:06:00Z">
        <w:r w:rsidR="00287D40">
          <w:rPr>
            <w:rFonts w:eastAsia="SimSun"/>
            <w:lang w:eastAsia="zh-CN"/>
          </w:rPr>
          <w:t>,</w:t>
        </w:r>
      </w:ins>
      <w:ins w:id="28" w:author="Alice Li" w:date="2021-10-29T14:16:00Z">
        <w:r w:rsidR="007E4C73">
          <w:rPr>
            <w:rFonts w:eastAsia="SimSun"/>
            <w:lang w:eastAsia="zh-CN"/>
          </w:rPr>
          <w:t xml:space="preserve"> [24]</w:t>
        </w:r>
      </w:ins>
      <w:ins w:id="29" w:author="Alice Li" w:date="2021-10-29T16:06:00Z">
        <w:r w:rsidR="00287D40">
          <w:rPr>
            <w:rFonts w:eastAsia="SimSun"/>
            <w:lang w:eastAsia="zh-CN"/>
          </w:rPr>
          <w:t xml:space="preserve"> and</w:t>
        </w:r>
      </w:ins>
      <w:ins w:id="30" w:author="Alice Li" w:date="2021-10-29T14:16:00Z">
        <w:r w:rsidR="007E4C73">
          <w:rPr>
            <w:rFonts w:eastAsia="SimSun"/>
            <w:lang w:eastAsia="zh-CN"/>
          </w:rPr>
          <w:t xml:space="preserve"> [25]</w:t>
        </w:r>
      </w:ins>
      <w:ins w:id="31" w:author="Alice Li" w:date="2021-10-29T16:06:00Z">
        <w:r w:rsidR="00287D40">
          <w:rPr>
            <w:rFonts w:eastAsia="SimSun"/>
            <w:lang w:eastAsia="zh-CN"/>
          </w:rPr>
          <w:t>)</w:t>
        </w:r>
      </w:ins>
      <w:ins w:id="32" w:author="Alice Li" w:date="2021-10-29T14:16:00Z">
        <w:r w:rsidR="007E4C73">
          <w:rPr>
            <w:rFonts w:eastAsia="SimSun"/>
            <w:lang w:eastAsia="zh-CN"/>
          </w:rPr>
          <w:t xml:space="preserve"> are summarised in table 5.1.6-2.</w:t>
        </w:r>
      </w:ins>
    </w:p>
    <w:p w14:paraId="683C967F" w14:textId="187A1017" w:rsidR="00A93074" w:rsidRPr="00A93074" w:rsidRDefault="00A93074" w:rsidP="007E4C73">
      <w:pPr>
        <w:pStyle w:val="TH"/>
        <w:rPr>
          <w:rFonts w:eastAsia="SimSun"/>
          <w:lang w:eastAsia="zh-CN"/>
        </w:rPr>
      </w:pPr>
      <w:r w:rsidRPr="00A93074">
        <w:rPr>
          <w:lang w:eastAsia="en-GB"/>
        </w:rPr>
        <w:t xml:space="preserve">Table 5.1.6-2: </w:t>
      </w:r>
      <w:ins w:id="33" w:author="Alice Li" w:date="2021-10-29T14:13:00Z">
        <w:r w:rsidR="007E4C73">
          <w:rPr>
            <w:lang w:eastAsia="en-GB"/>
          </w:rPr>
          <w:t>Typical</w:t>
        </w:r>
        <w:r w:rsidR="007E4C73" w:rsidRPr="00A93074" w:rsidDel="007E4C73">
          <w:rPr>
            <w:lang w:eastAsia="en-GB"/>
          </w:rPr>
          <w:t xml:space="preserve"> </w:t>
        </w:r>
      </w:ins>
      <w:del w:id="34" w:author="Alice Li" w:date="2021-10-29T14:13:00Z">
        <w:r w:rsidRPr="00A93074" w:rsidDel="007E4C73">
          <w:rPr>
            <w:lang w:eastAsia="en-GB"/>
          </w:rPr>
          <w:delText xml:space="preserve">Potential Key performance requirements for </w:delText>
        </w:r>
      </w:del>
      <w:r w:rsidRPr="00A93074">
        <w:rPr>
          <w:lang w:eastAsia="en-GB"/>
        </w:rPr>
        <w:t>synchronization thresholds for immersive multi-modality VR applications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A93074" w:rsidRPr="00A93074" w14:paraId="0FCBE0B2" w14:textId="15603584" w:rsidTr="00CD1FF6">
        <w:tc>
          <w:tcPr>
            <w:tcW w:w="2410" w:type="dxa"/>
            <w:shd w:val="clear" w:color="auto" w:fill="auto"/>
          </w:tcPr>
          <w:p w14:paraId="77666691" w14:textId="0982216F" w:rsidR="00A93074" w:rsidRPr="00A93074" w:rsidRDefault="00A93074" w:rsidP="007E4C73">
            <w:pPr>
              <w:pStyle w:val="TAH"/>
              <w:rPr>
                <w:lang w:val="en-US" w:eastAsia="zh-CN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14:paraId="2E79C01D" w14:textId="1E25291A" w:rsidR="00A93074" w:rsidRPr="00A93074" w:rsidRDefault="00A93074" w:rsidP="00287D40">
            <w:pPr>
              <w:pStyle w:val="TAH"/>
              <w:rPr>
                <w:lang w:val="en-US" w:eastAsia="zh-CN"/>
              </w:rPr>
            </w:pPr>
            <w:del w:id="35" w:author="Alice Li" w:date="2021-10-29T16:07:00Z">
              <w:r w:rsidRPr="00A93074" w:rsidDel="00287D40">
                <w:rPr>
                  <w:lang w:val="en-US" w:eastAsia="zh-CN"/>
                </w:rPr>
                <w:delText xml:space="preserve">synchronisation </w:delText>
              </w:r>
            </w:del>
            <w:ins w:id="36" w:author="Alice Li" w:date="2021-10-29T16:07:00Z">
              <w:r w:rsidR="00287D40" w:rsidRPr="00A93074">
                <w:rPr>
                  <w:lang w:val="en-US" w:eastAsia="zh-CN"/>
                </w:rPr>
                <w:t>synchroni</w:t>
              </w:r>
              <w:r w:rsidR="00287D40">
                <w:rPr>
                  <w:lang w:val="en-US" w:eastAsia="zh-CN"/>
                </w:rPr>
                <w:t>z</w:t>
              </w:r>
              <w:r w:rsidR="00287D40" w:rsidRPr="00A93074">
                <w:rPr>
                  <w:lang w:val="en-US" w:eastAsia="zh-CN"/>
                </w:rPr>
                <w:t xml:space="preserve">ation </w:t>
              </w:r>
            </w:ins>
            <w:r w:rsidRPr="00A93074">
              <w:rPr>
                <w:lang w:val="en-US" w:eastAsia="zh-CN"/>
              </w:rPr>
              <w:t>threshold</w:t>
            </w:r>
            <w:ins w:id="37" w:author="Alice Li" w:date="2021-10-29T14:15:00Z">
              <w:r w:rsidR="007E4C73">
                <w:rPr>
                  <w:lang w:val="en-US" w:eastAsia="zh-CN"/>
                </w:rPr>
                <w:t xml:space="preserve"> (note 1)</w:t>
              </w:r>
            </w:ins>
          </w:p>
        </w:tc>
      </w:tr>
      <w:tr w:rsidR="00A93074" w:rsidRPr="00A93074" w14:paraId="606A8F51" w14:textId="56A9E2A0" w:rsidTr="00CD1FF6">
        <w:tc>
          <w:tcPr>
            <w:tcW w:w="2410" w:type="dxa"/>
            <w:shd w:val="clear" w:color="auto" w:fill="auto"/>
          </w:tcPr>
          <w:p w14:paraId="1B77BD12" w14:textId="24B0EFCC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14:paraId="5B9D1C0D" w14:textId="2A2E096C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 delay:</w:t>
            </w:r>
          </w:p>
          <w:p w14:paraId="354A07A0" w14:textId="56798813" w:rsidR="00A93074" w:rsidRPr="00A93074" w:rsidRDefault="00A93074" w:rsidP="004722D8">
            <w:pPr>
              <w:pStyle w:val="TAL"/>
              <w:rPr>
                <w:lang w:val="en-US" w:eastAsia="zh-CN"/>
              </w:rPr>
            </w:pPr>
            <w:del w:id="38" w:author="Alice Li" w:date="2021-11-11T11:16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 xml:space="preserve">50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del w:id="39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835" w:type="dxa"/>
            <w:shd w:val="clear" w:color="auto" w:fill="auto"/>
          </w:tcPr>
          <w:p w14:paraId="741343FD" w14:textId="27F7B063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14:paraId="222429F6" w14:textId="5F35ED7D" w:rsidR="00A93074" w:rsidRPr="00A93074" w:rsidRDefault="00A93074" w:rsidP="004722D8">
            <w:pPr>
              <w:pStyle w:val="TAL"/>
              <w:rPr>
                <w:lang w:val="en-US" w:eastAsia="zh-CN"/>
              </w:rPr>
            </w:pPr>
            <w:del w:id="40" w:author="Alice Li" w:date="2021-11-11T11:17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 xml:space="preserve">25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del w:id="41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</w:tr>
      <w:tr w:rsidR="00A93074" w:rsidRPr="00A93074" w14:paraId="6A0B8F0E" w14:textId="594F719C" w:rsidTr="00CD1FF6">
        <w:tc>
          <w:tcPr>
            <w:tcW w:w="2410" w:type="dxa"/>
            <w:shd w:val="clear" w:color="auto" w:fill="auto"/>
          </w:tcPr>
          <w:p w14:paraId="7309052B" w14:textId="07348AF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14:paraId="3C182E4B" w14:textId="4E60B0FB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 delay:</w:t>
            </w:r>
          </w:p>
          <w:p w14:paraId="06B4CDD7" w14:textId="32E4CC26" w:rsidR="00A93074" w:rsidRPr="00A93074" w:rsidRDefault="00A93074" w:rsidP="004722D8">
            <w:pPr>
              <w:pStyle w:val="TAL"/>
              <w:rPr>
                <w:lang w:val="en-US" w:eastAsia="zh-CN"/>
              </w:rPr>
            </w:pPr>
            <w:del w:id="42" w:author="Alice Li" w:date="2021-11-11T11:17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 xml:space="preserve">15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del w:id="43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835" w:type="dxa"/>
            <w:shd w:val="clear" w:color="auto" w:fill="auto"/>
          </w:tcPr>
          <w:p w14:paraId="6149555E" w14:textId="3C2D009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14:paraId="555CF40E" w14:textId="3F4BC849" w:rsidR="00A93074" w:rsidRPr="00A93074" w:rsidRDefault="00A93074" w:rsidP="007E4C73">
            <w:pPr>
              <w:pStyle w:val="TAL"/>
              <w:rPr>
                <w:lang w:val="en-US" w:eastAsia="zh-CN"/>
              </w:rPr>
            </w:pPr>
            <w:del w:id="44" w:author="Alice Li" w:date="2021-11-11T11:17:00Z">
              <w:r w:rsidRPr="00A93074" w:rsidDel="004722D8">
                <w:rPr>
                  <w:lang w:val="en-US" w:eastAsia="zh-CN"/>
                </w:rPr>
                <w:delText>[</w:delText>
              </w:r>
            </w:del>
            <w:r w:rsidRPr="00A93074">
              <w:rPr>
                <w:lang w:val="en-US" w:eastAsia="zh-CN"/>
              </w:rPr>
              <w:t xml:space="preserve">50 </w:t>
            </w:r>
            <w:proofErr w:type="spellStart"/>
            <w:r w:rsidRPr="00A93074">
              <w:rPr>
                <w:lang w:val="en-US" w:eastAsia="zh-CN"/>
              </w:rPr>
              <w:t>ms</w:t>
            </w:r>
            <w:proofErr w:type="spellEnd"/>
            <w:del w:id="45" w:author="Alice Li" w:date="2021-11-11T11:17:00Z">
              <w:r w:rsidRPr="00A93074" w:rsidDel="004722D8">
                <w:rPr>
                  <w:lang w:val="en-US" w:eastAsia="zh-CN"/>
                </w:rPr>
                <w:delText>]</w:delText>
              </w:r>
            </w:del>
          </w:p>
        </w:tc>
      </w:tr>
      <w:tr w:rsidR="007E4C73" w:rsidRPr="00A93074" w14:paraId="452AA2FB" w14:textId="77777777" w:rsidTr="00ED43DB">
        <w:trPr>
          <w:ins w:id="46" w:author="Alice Li" w:date="2021-10-29T14:15:00Z"/>
        </w:trPr>
        <w:tc>
          <w:tcPr>
            <w:tcW w:w="7938" w:type="dxa"/>
            <w:gridSpan w:val="3"/>
            <w:shd w:val="clear" w:color="auto" w:fill="auto"/>
          </w:tcPr>
          <w:p w14:paraId="0AB10C1E" w14:textId="77777777" w:rsidR="007E4C73" w:rsidRPr="00A93074" w:rsidRDefault="007E4C73" w:rsidP="00ED43DB">
            <w:pPr>
              <w:pStyle w:val="TAN"/>
              <w:rPr>
                <w:ins w:id="47" w:author="Alice Li" w:date="2021-10-29T14:15:00Z"/>
                <w:lang w:val="en-US" w:eastAsia="zh-CN"/>
              </w:rPr>
            </w:pPr>
            <w:ins w:id="48" w:author="Alice Li" w:date="2021-10-29T14:15:00Z">
              <w:r>
                <w:rPr>
                  <w:lang w:val="en-US" w:eastAsia="zh-CN"/>
                </w:rPr>
                <w:t>NOTE</w:t>
              </w:r>
              <w:r w:rsidRPr="00A9357A">
                <w:rPr>
                  <w:lang w:val="en-US" w:eastAsia="zh-CN"/>
                </w:rPr>
                <w:t xml:space="preserve"> 1: </w:t>
              </w:r>
              <w:r>
                <w:rPr>
                  <w:lang w:val="en-US" w:eastAsia="zh-CN"/>
                </w:rPr>
                <w:t xml:space="preserve"> F</w:t>
              </w:r>
              <w:r w:rsidRPr="00A9357A">
                <w:rPr>
                  <w:lang w:val="en-US" w:eastAsia="zh-CN"/>
                </w:rPr>
                <w:t>or each media component, “delay” refers to the case where that media component is delayed compared to the other.</w:t>
              </w:r>
            </w:ins>
          </w:p>
        </w:tc>
      </w:tr>
    </w:tbl>
    <w:p w14:paraId="587C0159" w14:textId="2C72595E" w:rsidR="00A93074" w:rsidRPr="00A93074" w:rsidRDefault="00A93074" w:rsidP="00F7787E">
      <w:pPr>
        <w:rPr>
          <w:rFonts w:eastAsia="SimSun"/>
          <w:lang w:eastAsia="zh-CN"/>
        </w:rPr>
      </w:pPr>
    </w:p>
    <w:p w14:paraId="284C9770" w14:textId="74AB6BD2" w:rsidR="00A93074" w:rsidRPr="00A93074" w:rsidDel="007E4C73" w:rsidRDefault="00A93074" w:rsidP="00A93074">
      <w:pPr>
        <w:keepLines/>
        <w:ind w:left="1135" w:hanging="851"/>
        <w:rPr>
          <w:del w:id="49" w:author="Alice Li" w:date="2021-10-29T14:12:00Z"/>
          <w:rFonts w:eastAsia="DengXian"/>
          <w:color w:val="FF0000"/>
        </w:rPr>
      </w:pPr>
      <w:del w:id="50" w:author="Alice Li" w:date="2021-10-29T14:12:00Z">
        <w:r w:rsidRPr="00A93074" w:rsidDel="007E4C73">
          <w:rPr>
            <w:rFonts w:eastAsia="DengXian"/>
            <w:color w:val="FF0000"/>
          </w:rPr>
          <w:delText>Editor's Note: this requirement is FFS.</w:delText>
        </w:r>
      </w:del>
    </w:p>
    <w:p w14:paraId="4ED1BB53" w14:textId="437E8555" w:rsidR="00A93074" w:rsidRPr="00C92C8A" w:rsidRDefault="00A93074" w:rsidP="00A93074">
      <w:pPr>
        <w:rPr>
          <w:ins w:id="51" w:author="Alice Li" w:date="2021-10-13T14:52:00Z"/>
          <w:rFonts w:eastAsia="SimSun"/>
          <w:lang w:eastAsia="zh-CN"/>
        </w:rPr>
      </w:pPr>
      <w:ins w:id="52" w:author="Alice Li" w:date="2021-10-13T14:52:00Z">
        <w:r w:rsidRPr="00A93074">
          <w:rPr>
            <w:rFonts w:eastAsia="SimSun"/>
            <w:lang w:eastAsia="zh-CN"/>
          </w:rPr>
          <w:t>[PR 5.1.6-</w:t>
        </w:r>
        <w:r>
          <w:rPr>
            <w:rFonts w:eastAsia="SimSun"/>
            <w:lang w:eastAsia="zh-CN"/>
          </w:rPr>
          <w:t>3</w:t>
        </w:r>
        <w:r w:rsidRPr="00A93074">
          <w:rPr>
            <w:rFonts w:eastAsia="SimSun"/>
            <w:lang w:eastAsia="zh-CN"/>
          </w:rPr>
          <w:t xml:space="preserve">] </w:t>
        </w:r>
      </w:ins>
      <w:ins w:id="53" w:author="Alice Li" w:date="2021-10-28T15:03:00Z">
        <w:r w:rsidR="00B94A8B" w:rsidRPr="00B94A8B">
          <w:rPr>
            <w:rFonts w:eastAsia="SimSun"/>
            <w:lang w:eastAsia="zh-CN"/>
          </w:rPr>
          <w:t xml:space="preserve">The 5G network shall support </w:t>
        </w:r>
      </w:ins>
      <w:ins w:id="54" w:author="Alice Li" w:date="2021-11-04T14:46:00Z">
        <w:r w:rsidR="00990558">
          <w:rPr>
            <w:rFonts w:eastAsia="SimSun"/>
            <w:lang w:eastAsia="zh-CN"/>
          </w:rPr>
          <w:t xml:space="preserve">a </w:t>
        </w:r>
      </w:ins>
      <w:ins w:id="55" w:author="Alice Li" w:date="2021-10-28T15:03:00Z">
        <w:r w:rsidR="00B94A8B" w:rsidRPr="00B94A8B">
          <w:rPr>
            <w:rFonts w:eastAsia="SimSun"/>
            <w:lang w:eastAsia="zh-CN"/>
          </w:rPr>
          <w:t xml:space="preserve">mechanism to allow an authorized 3rd party to provide </w:t>
        </w:r>
        <w:proofErr w:type="spellStart"/>
        <w:r w:rsidR="00B94A8B" w:rsidRPr="00B94A8B">
          <w:rPr>
            <w:rFonts w:eastAsia="SimSun"/>
            <w:lang w:eastAsia="zh-CN"/>
          </w:rPr>
          <w:t>QoS</w:t>
        </w:r>
        <w:proofErr w:type="spellEnd"/>
        <w:r w:rsidR="00B94A8B" w:rsidRPr="00B94A8B">
          <w:rPr>
            <w:rFonts w:eastAsia="SimSun"/>
            <w:lang w:eastAsia="zh-CN"/>
          </w:rPr>
          <w:t xml:space="preserve"> policy for </w:t>
        </w:r>
      </w:ins>
      <w:ins w:id="56" w:author="Alice Li" w:date="2021-10-28T15:04:00Z">
        <w:r w:rsidR="00B94A8B" w:rsidRPr="00C92C8A">
          <w:rPr>
            <w:rFonts w:eastAsia="SimSun"/>
            <w:lang w:eastAsia="zh-CN"/>
          </w:rPr>
          <w:t xml:space="preserve">multiple flows (e.g., haptic, audio and video) </w:t>
        </w:r>
      </w:ins>
      <w:ins w:id="57" w:author="Alice Li" w:date="2021-10-28T15:05:00Z">
        <w:r w:rsidR="00B94A8B" w:rsidRPr="00B94A8B">
          <w:rPr>
            <w:rFonts w:eastAsia="SimSun"/>
            <w:lang w:eastAsia="zh-CN"/>
          </w:rPr>
          <w:t xml:space="preserve">of multiple UEs </w:t>
        </w:r>
      </w:ins>
      <w:ins w:id="58" w:author="Alice Li" w:date="2021-10-28T15:04:00Z">
        <w:r w:rsidR="00B94A8B" w:rsidRPr="00C92C8A">
          <w:rPr>
            <w:rFonts w:eastAsia="SimSun"/>
            <w:lang w:eastAsia="zh-CN"/>
          </w:rPr>
          <w:t xml:space="preserve">associated with a multi-modal </w:t>
        </w:r>
      </w:ins>
      <w:ins w:id="59" w:author="Alice Li" w:date="2021-10-28T15:05:00Z">
        <w:r w:rsidR="00B94A8B">
          <w:rPr>
            <w:rFonts w:eastAsia="SimSun"/>
            <w:lang w:eastAsia="zh-CN"/>
          </w:rPr>
          <w:t>application</w:t>
        </w:r>
      </w:ins>
      <w:ins w:id="60" w:author="Alice Li" w:date="2021-10-28T15:03:00Z">
        <w:r w:rsidR="00B94A8B" w:rsidRPr="00B94A8B">
          <w:rPr>
            <w:rFonts w:eastAsia="SimSun"/>
            <w:lang w:eastAsia="zh-CN"/>
          </w:rPr>
          <w:t xml:space="preserve">. The policy may contain e.g. </w:t>
        </w:r>
      </w:ins>
      <w:ins w:id="61" w:author="Alice Li" w:date="2021-11-16T16:20:00Z">
        <w:r w:rsidR="003860D1">
          <w:rPr>
            <w:rFonts w:eastAsia="SimSun"/>
            <w:lang w:eastAsia="zh-CN"/>
          </w:rPr>
          <w:t xml:space="preserve">coordination </w:t>
        </w:r>
      </w:ins>
      <w:ins w:id="62" w:author="Alice Li" w:date="2021-11-16T16:22:00Z">
        <w:r w:rsidR="003860D1">
          <w:rPr>
            <w:rFonts w:eastAsia="SimSun"/>
            <w:lang w:eastAsia="zh-CN"/>
          </w:rPr>
          <w:t>information</w:t>
        </w:r>
      </w:ins>
      <w:ins w:id="63" w:author="Alice Li" w:date="2021-10-13T14:52:00Z">
        <w:r w:rsidRPr="00C92C8A">
          <w:rPr>
            <w:rFonts w:eastAsia="SimSun"/>
            <w:lang w:eastAsia="zh-CN"/>
          </w:rPr>
          <w:t>.</w:t>
        </w:r>
      </w:ins>
    </w:p>
    <w:p w14:paraId="5F0C3C5D" w14:textId="592490E6" w:rsidR="00A93074" w:rsidRDefault="00A93074" w:rsidP="00A93074">
      <w:pPr>
        <w:rPr>
          <w:ins w:id="64" w:author="Alice Li" w:date="2021-11-16T16:22:00Z"/>
          <w:rFonts w:eastAsia="SimSun"/>
          <w:lang w:eastAsia="zh-CN"/>
        </w:rPr>
      </w:pPr>
      <w:ins w:id="65" w:author="Alice Li" w:date="2021-10-13T14:53:00Z">
        <w:r w:rsidRPr="00A93074">
          <w:rPr>
            <w:rFonts w:eastAsia="SimSun"/>
            <w:lang w:eastAsia="zh-CN"/>
          </w:rPr>
          <w:t>[PR 5.1.6-</w:t>
        </w:r>
        <w:r>
          <w:rPr>
            <w:rFonts w:eastAsia="SimSun"/>
            <w:lang w:eastAsia="zh-CN"/>
          </w:rPr>
          <w:t>4</w:t>
        </w:r>
        <w:r w:rsidRPr="00A93074">
          <w:rPr>
            <w:rFonts w:eastAsia="SimSun"/>
            <w:lang w:eastAsia="zh-CN"/>
          </w:rPr>
          <w:t xml:space="preserve">] </w:t>
        </w:r>
      </w:ins>
      <w:ins w:id="66" w:author="Alice Li" w:date="2021-11-11T11:18:00Z">
        <w:r w:rsidR="004722D8" w:rsidRPr="004722D8">
          <w:rPr>
            <w:rFonts w:eastAsia="SimSun"/>
            <w:lang w:eastAsia="zh-CN"/>
          </w:rPr>
          <w:t xml:space="preserve">The 5G system shall support a </w:t>
        </w:r>
      </w:ins>
      <w:ins w:id="67" w:author="Alice Li" w:date="2021-11-11T11:19:00Z">
        <w:r w:rsidR="004722D8">
          <w:rPr>
            <w:rFonts w:eastAsia="SimSun"/>
            <w:lang w:eastAsia="zh-CN"/>
          </w:rPr>
          <w:t>mechanism</w:t>
        </w:r>
      </w:ins>
      <w:ins w:id="68" w:author="Alice Li" w:date="2021-11-11T11:18:00Z">
        <w:r w:rsidR="004722D8" w:rsidRPr="004722D8">
          <w:rPr>
            <w:rFonts w:eastAsia="SimSun"/>
            <w:lang w:eastAsia="zh-CN"/>
          </w:rPr>
          <w:t xml:space="preserve"> to apply 3rd party provided policy for flows associated with an application. The policy may contain e.g. </w:t>
        </w:r>
      </w:ins>
      <w:ins w:id="69" w:author="Alice Li" w:date="2021-11-16T16:21:00Z">
        <w:r w:rsidR="003860D1">
          <w:rPr>
            <w:rFonts w:eastAsia="SimSun"/>
            <w:lang w:eastAsia="zh-CN"/>
          </w:rPr>
          <w:t xml:space="preserve">coordination </w:t>
        </w:r>
      </w:ins>
      <w:ins w:id="70" w:author="Alice Li" w:date="2021-11-16T16:22:00Z">
        <w:r w:rsidR="003860D1">
          <w:rPr>
            <w:rFonts w:eastAsia="SimSun"/>
            <w:lang w:eastAsia="zh-CN"/>
          </w:rPr>
          <w:t>information</w:t>
        </w:r>
      </w:ins>
      <w:ins w:id="71" w:author="Alice Li" w:date="2021-11-11T11:18:00Z">
        <w:r w:rsidR="004722D8" w:rsidRPr="004722D8">
          <w:rPr>
            <w:rFonts w:eastAsia="SimSun"/>
            <w:lang w:eastAsia="zh-CN"/>
          </w:rPr>
          <w:t>.</w:t>
        </w:r>
      </w:ins>
    </w:p>
    <w:p w14:paraId="3A91EC1F" w14:textId="0B1C43B9" w:rsidR="003860D1" w:rsidRDefault="003860D1" w:rsidP="003860D1">
      <w:pPr>
        <w:pStyle w:val="NO"/>
        <w:rPr>
          <w:ins w:id="72" w:author="Alice Li" w:date="2021-10-28T15:30:00Z"/>
          <w:rFonts w:eastAsia="SimSun"/>
          <w:lang w:eastAsia="zh-CN"/>
        </w:rPr>
      </w:pPr>
      <w:ins w:id="73" w:author="Alice Li" w:date="2021-11-16T16:22:00Z">
        <w:r w:rsidRPr="00352335">
          <w:t>NOTE:</w:t>
        </w:r>
        <w:r w:rsidRPr="00352335">
          <w:tab/>
          <w:t xml:space="preserve">The policy can </w:t>
        </w:r>
        <w:r w:rsidRPr="006978A3">
          <w:t>be used by</w:t>
        </w:r>
        <w:r w:rsidRPr="00352335">
          <w:t xml:space="preserve"> a 3rd party application </w:t>
        </w:r>
        <w:r>
          <w:t>for</w:t>
        </w:r>
        <w:r w:rsidRPr="00352335">
          <w:t xml:space="preserve"> coordination of the transmission of multiple UEs’ flows (e.g., haptic, audio and video) of a multi-modal communication session.</w:t>
        </w:r>
      </w:ins>
    </w:p>
    <w:p w14:paraId="28A2C685" w14:textId="0B4AC770" w:rsidR="00A93074" w:rsidRPr="00D92C0E" w:rsidRDefault="00A93074" w:rsidP="001C1613">
      <w:pPr>
        <w:rPr>
          <w:b/>
          <w:color w:val="FF0000"/>
        </w:rPr>
      </w:pPr>
    </w:p>
    <w:sectPr w:rsidR="00A9307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4DCAF" w14:textId="77777777" w:rsidR="00474135" w:rsidRDefault="00474135">
      <w:r>
        <w:separator/>
      </w:r>
    </w:p>
  </w:endnote>
  <w:endnote w:type="continuationSeparator" w:id="0">
    <w:p w14:paraId="1B6B2387" w14:textId="77777777" w:rsidR="00474135" w:rsidRDefault="00474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63414" w14:textId="77777777" w:rsidR="00474135" w:rsidRDefault="00474135">
      <w:r>
        <w:separator/>
      </w:r>
    </w:p>
  </w:footnote>
  <w:footnote w:type="continuationSeparator" w:id="0">
    <w:p w14:paraId="00EF230D" w14:textId="77777777" w:rsidR="00474135" w:rsidRDefault="00474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33D3"/>
    <w:rsid w:val="00004295"/>
    <w:rsid w:val="00004459"/>
    <w:rsid w:val="00005809"/>
    <w:rsid w:val="000063F7"/>
    <w:rsid w:val="00006952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3FD8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D7035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03AB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078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894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87D40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860D1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64D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112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22D8"/>
    <w:rsid w:val="004733CF"/>
    <w:rsid w:val="00474135"/>
    <w:rsid w:val="00474142"/>
    <w:rsid w:val="004758EE"/>
    <w:rsid w:val="0047781F"/>
    <w:rsid w:val="00481DF1"/>
    <w:rsid w:val="00483782"/>
    <w:rsid w:val="004875CD"/>
    <w:rsid w:val="004913DD"/>
    <w:rsid w:val="00496898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51C6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800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54B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426D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121E"/>
    <w:rsid w:val="006C2891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4C73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686D"/>
    <w:rsid w:val="008175B8"/>
    <w:rsid w:val="00820575"/>
    <w:rsid w:val="00820B53"/>
    <w:rsid w:val="00821A6A"/>
    <w:rsid w:val="0082443E"/>
    <w:rsid w:val="008265D2"/>
    <w:rsid w:val="008276CE"/>
    <w:rsid w:val="00827BA8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1592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3DF2"/>
    <w:rsid w:val="008A405C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6F4F"/>
    <w:rsid w:val="009373E3"/>
    <w:rsid w:val="00940231"/>
    <w:rsid w:val="0094037A"/>
    <w:rsid w:val="00942671"/>
    <w:rsid w:val="00942EC2"/>
    <w:rsid w:val="0094346B"/>
    <w:rsid w:val="00943614"/>
    <w:rsid w:val="00943B6C"/>
    <w:rsid w:val="00946DC4"/>
    <w:rsid w:val="00946F9A"/>
    <w:rsid w:val="00952018"/>
    <w:rsid w:val="009522FA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7653E"/>
    <w:rsid w:val="009814AD"/>
    <w:rsid w:val="009832AD"/>
    <w:rsid w:val="00983724"/>
    <w:rsid w:val="00983747"/>
    <w:rsid w:val="00984E15"/>
    <w:rsid w:val="00990558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31C0"/>
    <w:rsid w:val="00A154D3"/>
    <w:rsid w:val="00A15CC6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357A"/>
    <w:rsid w:val="00A9450A"/>
    <w:rsid w:val="00A96490"/>
    <w:rsid w:val="00AA5186"/>
    <w:rsid w:val="00AB5005"/>
    <w:rsid w:val="00AB72F7"/>
    <w:rsid w:val="00AC0453"/>
    <w:rsid w:val="00AC1BA2"/>
    <w:rsid w:val="00AC32C8"/>
    <w:rsid w:val="00AC5185"/>
    <w:rsid w:val="00AC6BC6"/>
    <w:rsid w:val="00AC6CF7"/>
    <w:rsid w:val="00AD3B4F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4048"/>
    <w:rsid w:val="00B850E2"/>
    <w:rsid w:val="00B85BFA"/>
    <w:rsid w:val="00B87CB0"/>
    <w:rsid w:val="00B92B71"/>
    <w:rsid w:val="00B93086"/>
    <w:rsid w:val="00B939AD"/>
    <w:rsid w:val="00B94A8B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5C8E"/>
    <w:rsid w:val="00BC7A8C"/>
    <w:rsid w:val="00BC7EE3"/>
    <w:rsid w:val="00BD07AE"/>
    <w:rsid w:val="00BD237D"/>
    <w:rsid w:val="00BD660F"/>
    <w:rsid w:val="00BD7B5F"/>
    <w:rsid w:val="00BD7CDE"/>
    <w:rsid w:val="00BD7D31"/>
    <w:rsid w:val="00BE0796"/>
    <w:rsid w:val="00BE1876"/>
    <w:rsid w:val="00BE3255"/>
    <w:rsid w:val="00BE6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17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468FC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572B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4BC2"/>
    <w:rsid w:val="00F76CCC"/>
    <w:rsid w:val="00F7787E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4A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4A8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8F549-5F04-4956-BC70-7E2A21C6C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/>
  <LinksUpToDate>false</LinksUpToDate>
  <CharactersWithSpaces>4402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3</cp:revision>
  <cp:lastPrinted>2019-02-25T14:05:00Z</cp:lastPrinted>
  <dcterms:created xsi:type="dcterms:W3CDTF">2021-11-19T09:52:00Z</dcterms:created>
  <dcterms:modified xsi:type="dcterms:W3CDTF">2021-11-19T09:54:00Z</dcterms:modified>
</cp:coreProperties>
</file>